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3FAA6C8D" w:rsidR="001E41F3" w:rsidRDefault="008B0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WG1 Meeting #95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544B2F" w:rsidRPr="00544B2F">
        <w:rPr>
          <w:b/>
          <w:i/>
          <w:noProof/>
          <w:sz w:val="28"/>
        </w:rPr>
        <w:t>R1-1813702</w:t>
      </w:r>
    </w:p>
    <w:p w14:paraId="2AB38CB8" w14:textId="58E01444" w:rsidR="001E41F3" w:rsidRDefault="008B0518" w:rsidP="005E2C44">
      <w:pPr>
        <w:pStyle w:val="CRCoverPage"/>
        <w:outlineLvl w:val="0"/>
        <w:rPr>
          <w:b/>
          <w:noProof/>
          <w:sz w:val="24"/>
        </w:rPr>
      </w:pPr>
      <w:r w:rsidRPr="008B0518">
        <w:rPr>
          <w:b/>
          <w:noProof/>
          <w:sz w:val="24"/>
        </w:rPr>
        <w:t>Spokane, Washington, USA November 12th – 16th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00841422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441A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 w:rsidRPr="00214E84">
              <w:rPr>
                <w:b/>
                <w:noProof/>
                <w:sz w:val="28"/>
                <w:highlight w:val="yellow"/>
              </w:rPr>
              <w:t>CRNum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5F64DC67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93659D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12EAD006" w:rsidR="001E41F3" w:rsidRPr="00214E84" w:rsidRDefault="00E152A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152A5">
              <w:rPr>
                <w:noProof/>
              </w:rPr>
              <w:t>Draft 36.212 CR on Flexible starting PUSCH PRB with sub-PRB allocation for Rel-15 LTE-MTC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72FAE4BF" w:rsidR="001E41F3" w:rsidRDefault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0D863B12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02CDF0F3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E3C87">
              <w:rPr>
                <w:noProof/>
              </w:rPr>
              <w:t>1</w:t>
            </w:r>
            <w:r w:rsidR="00F062E8">
              <w:rPr>
                <w:noProof/>
              </w:rPr>
              <w:t>1</w:t>
            </w:r>
            <w:r w:rsidR="00FE3C87">
              <w:rPr>
                <w:noProof/>
              </w:rPr>
              <w:t>-</w:t>
            </w:r>
            <w:r w:rsidR="00080ABF">
              <w:rPr>
                <w:noProof/>
              </w:rPr>
              <w:t>02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4D49E849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80ABF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5389E" w14:textId="6E394465" w:rsidR="0034363A" w:rsidRDefault="00C02818" w:rsidP="007104BB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Compatibility of </w:t>
            </w:r>
            <w:r w:rsidR="002E36C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sub-PRB </w:t>
            </w:r>
            <w:r w:rsidR="002E36C2">
              <w:rPr>
                <w:noProof/>
              </w:rPr>
              <w:t>feature</w:t>
            </w:r>
            <w:r>
              <w:rPr>
                <w:noProof/>
              </w:rPr>
              <w:t xml:space="preserve"> and </w:t>
            </w:r>
            <w:r w:rsidR="002E36C2">
              <w:rPr>
                <w:noProof/>
              </w:rPr>
              <w:t xml:space="preserve">the </w:t>
            </w:r>
            <w:r>
              <w:rPr>
                <w:noProof/>
              </w:rPr>
              <w:t>flexible starting PRB</w:t>
            </w:r>
            <w:r w:rsidR="002E36C2">
              <w:rPr>
                <w:noProof/>
              </w:rPr>
              <w:t xml:space="preserve"> feature</w:t>
            </w:r>
          </w:p>
        </w:tc>
      </w:tr>
      <w:tr w:rsidR="0034363A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34363A" w:rsidRDefault="0034363A" w:rsidP="007104BB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34363A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FAE37" w14:textId="6DD270A1" w:rsidR="0034363A" w:rsidRDefault="003B60AE" w:rsidP="007104BB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The “</w:t>
            </w:r>
            <w:r w:rsidRPr="006311B3">
              <w:rPr>
                <w:rFonts w:eastAsia="SimSun"/>
              </w:rPr>
              <w:t>Number of resource units</w:t>
            </w:r>
            <w:r>
              <w:rPr>
                <w:noProof/>
              </w:rPr>
              <w:t xml:space="preserve">” field has been increased by 1 bit </w:t>
            </w:r>
            <w:r w:rsidR="00D7605C" w:rsidRPr="00D7605C">
              <w:rPr>
                <w:noProof/>
              </w:rPr>
              <w:t xml:space="preserve">when </w:t>
            </w:r>
            <w:r w:rsidR="00D7605C" w:rsidRPr="007104BB">
              <w:rPr>
                <w:i/>
                <w:noProof/>
              </w:rPr>
              <w:t>ce-PUSCH-SubPRB-Config-r15</w:t>
            </w:r>
            <w:r w:rsidR="00D7605C" w:rsidRPr="00D7605C">
              <w:rPr>
                <w:noProof/>
              </w:rPr>
              <w:t xml:space="preserve"> is configured and flexible starting PRB for PUSCH resource allocation is enabled by higher layers</w:t>
            </w:r>
          </w:p>
        </w:tc>
      </w:tr>
      <w:tr w:rsidR="0034363A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34363A" w:rsidRDefault="0034363A" w:rsidP="007104BB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2E36C2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2E36C2" w:rsidRDefault="002E36C2" w:rsidP="002E3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3B1B0" w14:textId="4F457421" w:rsidR="002E36C2" w:rsidRDefault="007104BB" w:rsidP="007104BB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No support for the combination of the </w:t>
            </w:r>
            <w:r w:rsidRPr="009C54DD">
              <w:rPr>
                <w:noProof/>
              </w:rPr>
              <w:t xml:space="preserve">sub-PRB feature and </w:t>
            </w:r>
            <w:r>
              <w:rPr>
                <w:noProof/>
              </w:rPr>
              <w:t xml:space="preserve">the </w:t>
            </w:r>
            <w:r w:rsidRPr="009C54DD">
              <w:rPr>
                <w:noProof/>
              </w:rPr>
              <w:t>flexible starting PRB feature</w:t>
            </w:r>
          </w:p>
        </w:tc>
      </w:tr>
      <w:tr w:rsidR="0034363A" w14:paraId="763E9F15" w14:textId="77777777">
        <w:tc>
          <w:tcPr>
            <w:tcW w:w="2268" w:type="dxa"/>
            <w:gridSpan w:val="2"/>
          </w:tcPr>
          <w:p w14:paraId="42301500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7C832069" w:rsidR="0034363A" w:rsidRDefault="00441AAC" w:rsidP="002F0E67">
            <w:pPr>
              <w:pStyle w:val="CRCoverPage"/>
              <w:spacing w:after="0"/>
              <w:ind w:left="55"/>
              <w:rPr>
                <w:noProof/>
              </w:rPr>
            </w:pPr>
            <w:r w:rsidRPr="00441AAC">
              <w:rPr>
                <w:noProof/>
              </w:rPr>
              <w:t>5.3.3.1.10</w:t>
            </w:r>
          </w:p>
        </w:tc>
      </w:tr>
      <w:tr w:rsidR="0034363A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34363A" w:rsidRDefault="0034363A" w:rsidP="00343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63A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05D7ADB0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43E5B99" w14:textId="77777777" w:rsidR="0034363A" w:rsidRDefault="0034363A" w:rsidP="00343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056CC457" w:rsidR="0034363A" w:rsidRDefault="00441AAC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36.213</w:t>
            </w:r>
          </w:p>
        </w:tc>
      </w:tr>
      <w:tr w:rsidR="0034363A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63A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63A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</w:tr>
      <w:tr w:rsidR="0034363A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05307FCE" w:rsidR="0034363A" w:rsidRDefault="00080ABF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based on TS 36.212 V15.3.0 plus agreed CR in </w:t>
            </w:r>
            <w:r w:rsidRPr="00080ABF">
              <w:rPr>
                <w:noProof/>
              </w:rPr>
              <w:t>R1-1812086</w:t>
            </w:r>
            <w:r>
              <w:rPr>
                <w:noProof/>
              </w:rPr>
              <w:t>.</w:t>
            </w: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88280" w14:textId="3CEFA69E" w:rsidR="001E41F3" w:rsidRDefault="001E41F3">
      <w:pPr>
        <w:rPr>
          <w:noProof/>
          <w:lang w:val="en-US"/>
        </w:rPr>
      </w:pPr>
    </w:p>
    <w:p w14:paraId="50D7CE32" w14:textId="1A77D129" w:rsidR="0093659D" w:rsidRDefault="0093659D">
      <w:pPr>
        <w:rPr>
          <w:noProof/>
          <w:lang w:val="en-US"/>
        </w:rPr>
      </w:pPr>
    </w:p>
    <w:p w14:paraId="019FD63C" w14:textId="37DDD79E" w:rsidR="003B60AE" w:rsidRDefault="003B60AE">
      <w:pPr>
        <w:rPr>
          <w:noProof/>
          <w:lang w:val="en-US"/>
        </w:rPr>
      </w:pPr>
    </w:p>
    <w:p w14:paraId="54A5A05D" w14:textId="7105F310" w:rsidR="003B60AE" w:rsidRDefault="003B60AE">
      <w:pPr>
        <w:rPr>
          <w:noProof/>
          <w:lang w:val="en-US"/>
        </w:rPr>
      </w:pPr>
    </w:p>
    <w:p w14:paraId="0C4AA081" w14:textId="25FC39B9" w:rsidR="003B60AE" w:rsidRDefault="003B60AE">
      <w:pPr>
        <w:rPr>
          <w:noProof/>
          <w:lang w:val="en-US"/>
        </w:rPr>
      </w:pPr>
    </w:p>
    <w:p w14:paraId="583F4546" w14:textId="0E516AD2" w:rsidR="003B60AE" w:rsidRDefault="003B60AE">
      <w:pPr>
        <w:rPr>
          <w:noProof/>
          <w:lang w:val="en-US"/>
        </w:rPr>
      </w:pPr>
    </w:p>
    <w:p w14:paraId="647BAC57" w14:textId="778F6C54" w:rsidR="003B60AE" w:rsidRDefault="003B60AE">
      <w:pPr>
        <w:rPr>
          <w:noProof/>
          <w:lang w:val="en-US"/>
        </w:rPr>
      </w:pPr>
    </w:p>
    <w:p w14:paraId="543BD3D7" w14:textId="77777777" w:rsidR="003B60AE" w:rsidRDefault="003B60AE">
      <w:pPr>
        <w:rPr>
          <w:noProof/>
          <w:lang w:val="en-US"/>
        </w:rPr>
      </w:pPr>
    </w:p>
    <w:p w14:paraId="17F70491" w14:textId="77777777" w:rsidR="00C02818" w:rsidRDefault="00C02818" w:rsidP="00C02818">
      <w:pPr>
        <w:pStyle w:val="Heading5"/>
        <w:rPr>
          <w:lang w:eastAsia="zh-CN"/>
        </w:rPr>
      </w:pPr>
      <w:bookmarkStart w:id="3" w:name="_Toc519063979"/>
      <w:r>
        <w:lastRenderedPageBreak/>
        <w:t>5.3.3.1.1</w:t>
      </w:r>
      <w:r>
        <w:rPr>
          <w:rFonts w:hint="eastAsia"/>
          <w:lang w:eastAsia="zh-CN"/>
        </w:rPr>
        <w:t>0</w:t>
      </w:r>
      <w:r>
        <w:tab/>
        <w:t xml:space="preserve">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bookmarkEnd w:id="3"/>
    </w:p>
    <w:p w14:paraId="7A76F46E" w14:textId="77777777" w:rsidR="00C02818" w:rsidRDefault="00C02818" w:rsidP="00C02818">
      <w:r>
        <w:t xml:space="preserve">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is used for the scheduling of PUSCH in one UL cell, and for the indication of ACK feedback. </w:t>
      </w:r>
    </w:p>
    <w:p w14:paraId="408C2449" w14:textId="77777777" w:rsidR="00C02818" w:rsidRPr="004D2E76" w:rsidRDefault="00C02818" w:rsidP="00C02818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:</w:t>
      </w:r>
    </w:p>
    <w:p w14:paraId="5B58D5F7" w14:textId="77777777" w:rsidR="00C02818" w:rsidRDefault="00C02818" w:rsidP="00C02818">
      <w:pPr>
        <w:pStyle w:val="B1"/>
      </w:pPr>
      <w:r>
        <w:t>-</w:t>
      </w:r>
      <w:r>
        <w:tab/>
        <w:t>Flag format</w:t>
      </w:r>
      <w:r>
        <w:rPr>
          <w:rFonts w:hint="eastAsia"/>
        </w:rPr>
        <w:t xml:space="preserve"> 6-</w:t>
      </w:r>
      <w:r>
        <w:t>0</w:t>
      </w:r>
      <w:r>
        <w:rPr>
          <w:rFonts w:hint="eastAsia"/>
        </w:rPr>
        <w:t>A</w:t>
      </w:r>
      <w:r>
        <w:t>/format</w:t>
      </w:r>
      <w:r>
        <w:rPr>
          <w:rFonts w:hint="eastAsia"/>
        </w:rPr>
        <w:t xml:space="preserve"> 6-</w:t>
      </w:r>
      <w:r>
        <w:t>1</w:t>
      </w:r>
      <w:r>
        <w:rPr>
          <w:rFonts w:hint="eastAsia"/>
        </w:rPr>
        <w:t>A</w:t>
      </w:r>
      <w:r>
        <w:t xml:space="preserve"> differentiation – 1 bit, where value 0 indicates format </w:t>
      </w:r>
      <w:r>
        <w:rPr>
          <w:rFonts w:hint="eastAsia"/>
        </w:rPr>
        <w:t>6-</w:t>
      </w:r>
      <w:r>
        <w:t>0</w:t>
      </w:r>
      <w:r>
        <w:rPr>
          <w:rFonts w:hint="eastAsia"/>
        </w:rPr>
        <w:t>A</w:t>
      </w:r>
      <w:r>
        <w:t xml:space="preserve"> and value 1 indicates format </w:t>
      </w:r>
      <w:r>
        <w:rPr>
          <w:rFonts w:hint="eastAsia"/>
        </w:rPr>
        <w:t>6-</w:t>
      </w:r>
      <w:r>
        <w:t>1</w:t>
      </w:r>
      <w:r>
        <w:rPr>
          <w:rFonts w:hint="eastAsia"/>
        </w:rPr>
        <w:t>A</w:t>
      </w:r>
    </w:p>
    <w:p w14:paraId="72EDB399" w14:textId="425890CC" w:rsidR="007C58B4" w:rsidRDefault="00C02818" w:rsidP="007C58B4">
      <w:pPr>
        <w:ind w:left="568" w:hanging="284"/>
        <w:rPr>
          <w:rFonts w:eastAsia="SimSun"/>
          <w:lang w:val="x-none" w:eastAsia="zh-CN"/>
        </w:rPr>
      </w:pPr>
      <w:r>
        <w:t>-</w:t>
      </w:r>
      <w:r>
        <w:tab/>
      </w:r>
      <w:r w:rsidR="007C58B4" w:rsidRPr="00E46690">
        <w:t xml:space="preserve">Frequency hopping flag – 1 bit, where value 0 indicates frequency hopping is not enabled and value 1 indicates frequency hopping is enabled as defined in subclause </w:t>
      </w:r>
      <w:r w:rsidR="007C58B4" w:rsidRPr="00E46690">
        <w:rPr>
          <w:lang w:eastAsia="zh-CN"/>
        </w:rPr>
        <w:t>5.3.4 of [2]</w:t>
      </w:r>
      <w:r w:rsidR="007C58B4" w:rsidRPr="00E46690">
        <w:rPr>
          <w:rFonts w:eastAsia="SimSun"/>
          <w:lang w:val="x-none" w:eastAsia="zh-CN"/>
        </w:rPr>
        <w:t xml:space="preserve"> </w:t>
      </w:r>
    </w:p>
    <w:p w14:paraId="530EA957" w14:textId="0559FDDA" w:rsidR="00EC46E6" w:rsidRPr="00E46690" w:rsidDel="00EC46E6" w:rsidRDefault="00EC46E6" w:rsidP="00EC46E6">
      <w:pPr>
        <w:ind w:left="568" w:hanging="284"/>
        <w:rPr>
          <w:del w:id="4" w:author="Gerardo Agni Medina Acosta" w:date="2018-11-02T19:02:00Z"/>
        </w:rPr>
      </w:pPr>
      <w:del w:id="5" w:author="Gerardo Agni Medina Acosta" w:date="2018-11-02T19:02:00Z">
        <w:r w:rsidRPr="00E46690" w:rsidDel="00EC46E6">
          <w:rPr>
            <w:rFonts w:eastAsia="SimSun"/>
            <w:lang w:eastAsia="zh-CN"/>
          </w:rPr>
          <w:delText>-</w:delText>
        </w:r>
        <w:r w:rsidRPr="00E46690" w:rsidDel="00EC46E6">
          <w:rPr>
            <w:rFonts w:eastAsia="SimSun"/>
            <w:lang w:eastAsia="zh-CN"/>
          </w:rPr>
          <w:tab/>
          <w:delText>Number of resource units – 2 bits, where value '00' indicates the format 6-0A DCI use</w:delText>
        </w:r>
        <w:r w:rsidRPr="00E46690" w:rsidDel="00EC46E6">
          <w:rPr>
            <w:rFonts w:eastAsia="SimSun" w:hint="eastAsia"/>
            <w:lang w:eastAsia="zh-CN"/>
          </w:rPr>
          <w:delText>s</w:delText>
        </w:r>
        <w:r w:rsidRPr="00E46690" w:rsidDel="00EC46E6">
          <w:rPr>
            <w:rFonts w:eastAsia="SimSun"/>
            <w:lang w:eastAsia="zh-CN"/>
          </w:rPr>
          <w:delText xml:space="preserve"> PRB resource allocation</w:delText>
        </w:r>
        <w:r w:rsidRPr="00E46690" w:rsidDel="00EC46E6">
          <w:rPr>
            <w:rFonts w:eastAsia="SimSun" w:hint="eastAsia"/>
            <w:lang w:eastAsia="zh-CN"/>
          </w:rPr>
          <w:delText>, otherwise</w:delText>
        </w:r>
        <w:r w:rsidRPr="00E46690" w:rsidDel="00EC46E6">
          <w:rPr>
            <w:rFonts w:eastAsia="SimSun"/>
            <w:lang w:eastAsia="zh-CN"/>
          </w:rPr>
          <w:delText xml:space="preserve"> the DCI format 6-0A uses sub-PRB resource allocation as defined in subclause 8.1.6 of [3]. This field is present when </w:delText>
        </w:r>
        <w:r w:rsidDel="00EC46E6">
          <w:rPr>
            <w:i/>
          </w:rPr>
          <w:delText>ce-PUSCH-SubPRB</w:delText>
        </w:r>
        <w:r w:rsidRPr="00B25906" w:rsidDel="00EC46E6">
          <w:rPr>
            <w:i/>
          </w:rPr>
          <w:delText>-Config</w:delText>
        </w:r>
        <w:r w:rsidRPr="006311B3" w:rsidDel="00EC46E6">
          <w:rPr>
            <w:rFonts w:eastAsia="SimSun"/>
          </w:rPr>
          <w:delText xml:space="preserve"> </w:delText>
        </w:r>
        <w:r w:rsidDel="00EC46E6">
          <w:rPr>
            <w:rFonts w:eastAsia="SimSun"/>
          </w:rPr>
          <w:delText>is configured</w:delText>
        </w:r>
        <w:r w:rsidRPr="00E46690" w:rsidDel="00EC46E6">
          <w:rPr>
            <w:rFonts w:eastAsia="SimSun"/>
            <w:lang w:eastAsia="zh-CN"/>
          </w:rPr>
          <w:delText xml:space="preserve"> by higher layers and the DCI is mapped onto the UE-specific search space given by C-RNTI as defined in [3]</w:delText>
        </w:r>
      </w:del>
    </w:p>
    <w:p w14:paraId="6CB19280" w14:textId="1B79D48D" w:rsidR="00EC46E6" w:rsidRDefault="00EC46E6" w:rsidP="00EC46E6">
      <w:pPr>
        <w:ind w:left="568" w:hanging="284"/>
        <w:rPr>
          <w:ins w:id="6" w:author="Gerardo Agni Medina Acosta" w:date="2018-11-02T19:01:00Z"/>
          <w:rFonts w:eastAsia="SimSun"/>
          <w:lang w:eastAsia="zh-CN"/>
        </w:rPr>
      </w:pPr>
      <w:ins w:id="7" w:author="Gerardo Agni Medina Acosta" w:date="2018-11-02T19:01:00Z">
        <w:r w:rsidRPr="00E46690">
          <w:rPr>
            <w:rFonts w:eastAsia="SimSun"/>
            <w:lang w:eastAsia="zh-CN"/>
          </w:rPr>
          <w:t>-</w:t>
        </w:r>
        <w:r w:rsidRPr="00E46690">
          <w:rPr>
            <w:rFonts w:eastAsia="SimSun"/>
            <w:lang w:eastAsia="zh-CN"/>
          </w:rPr>
          <w:tab/>
          <w:t xml:space="preserve">Number of resource units – </w:t>
        </w:r>
        <w:r>
          <w:rPr>
            <w:rFonts w:eastAsia="SimSun"/>
            <w:lang w:eastAsia="zh-CN"/>
          </w:rPr>
          <w:t>2 or 3 bits.</w:t>
        </w:r>
        <w:r w:rsidRPr="00141EC6">
          <w:t xml:space="preserve"> </w:t>
        </w:r>
        <w:r w:rsidRPr="00141EC6">
          <w:rPr>
            <w:rFonts w:eastAsia="SimSun"/>
            <w:lang w:eastAsia="zh-CN"/>
          </w:rPr>
          <w:t xml:space="preserve">This field is present when </w:t>
        </w:r>
        <w:proofErr w:type="spellStart"/>
        <w:r w:rsidRPr="00141EC6">
          <w:rPr>
            <w:rFonts w:eastAsia="SimSun"/>
            <w:i/>
            <w:lang w:eastAsia="zh-CN"/>
          </w:rPr>
          <w:t>ce</w:t>
        </w:r>
        <w:proofErr w:type="spellEnd"/>
        <w:r w:rsidRPr="00141EC6">
          <w:rPr>
            <w:rFonts w:eastAsia="SimSun"/>
            <w:i/>
            <w:lang w:eastAsia="zh-CN"/>
          </w:rPr>
          <w:t>-PUSCH-</w:t>
        </w:r>
        <w:proofErr w:type="spellStart"/>
        <w:r w:rsidRPr="00141EC6">
          <w:rPr>
            <w:rFonts w:eastAsia="SimSun"/>
            <w:i/>
            <w:lang w:eastAsia="zh-CN"/>
          </w:rPr>
          <w:t>SubPRB</w:t>
        </w:r>
        <w:proofErr w:type="spellEnd"/>
        <w:r w:rsidRPr="00141EC6">
          <w:rPr>
            <w:rFonts w:eastAsia="SimSun"/>
            <w:i/>
            <w:lang w:eastAsia="zh-CN"/>
          </w:rPr>
          <w:t>-Config</w:t>
        </w:r>
        <w:r w:rsidRPr="00141EC6">
          <w:rPr>
            <w:rFonts w:eastAsia="SimSun"/>
            <w:lang w:eastAsia="zh-CN"/>
          </w:rPr>
          <w:t xml:space="preserve"> is configured by higher layers and the DCI is mapped onto the UE-specific search space given by C-RNTI as defined in [3]</w:t>
        </w:r>
      </w:ins>
      <w:ins w:id="8" w:author="Gerardo Agni Medina Acosta" w:date="2018-11-02T19:03:00Z">
        <w:r>
          <w:rPr>
            <w:rFonts w:eastAsia="SimSun"/>
            <w:lang w:eastAsia="zh-CN"/>
          </w:rPr>
          <w:t>.</w:t>
        </w:r>
      </w:ins>
    </w:p>
    <w:p w14:paraId="734E3554" w14:textId="686C4DAA" w:rsidR="00EC46E6" w:rsidRDefault="00EC46E6" w:rsidP="00EC46E6">
      <w:pPr>
        <w:pStyle w:val="B2"/>
        <w:rPr>
          <w:ins w:id="9" w:author="Gerardo Agni Medina Acosta" w:date="2018-11-02T19:01:00Z"/>
          <w:rFonts w:eastAsia="SimSun"/>
          <w:lang w:eastAsia="zh-CN"/>
        </w:rPr>
      </w:pPr>
      <w:ins w:id="10" w:author="Gerardo Agni Medina Acosta" w:date="2018-11-02T19:0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E46690">
          <w:rPr>
            <w:rFonts w:eastAsia="SimSun"/>
            <w:lang w:eastAsia="zh-CN"/>
          </w:rPr>
          <w:t>2 bits</w:t>
        </w:r>
        <w:r>
          <w:rPr>
            <w:rFonts w:eastAsia="SimSun"/>
            <w:lang w:eastAsia="zh-CN"/>
          </w:rPr>
          <w:t xml:space="preserve"> if flexible starting PRB for PUSCH resource allocation is not enabled</w:t>
        </w:r>
        <w:r w:rsidRPr="00E46690">
          <w:rPr>
            <w:rFonts w:eastAsia="SimSun"/>
            <w:lang w:eastAsia="zh-CN"/>
          </w:rPr>
          <w:t>, where value '00' indicates the format 6-0A DCI use</w:t>
        </w:r>
        <w:r w:rsidRPr="00E46690">
          <w:rPr>
            <w:rFonts w:eastAsia="SimSun" w:hint="eastAsia"/>
            <w:lang w:eastAsia="zh-CN"/>
          </w:rPr>
          <w:t>s</w:t>
        </w:r>
        <w:r w:rsidRPr="00E46690">
          <w:rPr>
            <w:rFonts w:eastAsia="SimSun"/>
            <w:lang w:eastAsia="zh-CN"/>
          </w:rPr>
          <w:t xml:space="preserve"> PRB resource allocation</w:t>
        </w:r>
        <w:r w:rsidRPr="00E46690">
          <w:rPr>
            <w:rFonts w:eastAsia="SimSun" w:hint="eastAsia"/>
            <w:lang w:eastAsia="zh-CN"/>
          </w:rPr>
          <w:t>, otherwise</w:t>
        </w:r>
        <w:r w:rsidRPr="00E46690">
          <w:rPr>
            <w:rFonts w:eastAsia="SimSun"/>
            <w:lang w:eastAsia="zh-CN"/>
          </w:rPr>
          <w:t xml:space="preserve"> the DCI format 6-0A uses sub-PRB resource allocation</w:t>
        </w:r>
        <w:r>
          <w:rPr>
            <w:rFonts w:eastAsia="SimSun"/>
            <w:lang w:eastAsia="zh-CN"/>
          </w:rPr>
          <w:t xml:space="preserve"> using Table 8.1.6-2</w:t>
        </w:r>
        <w:r w:rsidRPr="00E46690">
          <w:rPr>
            <w:rFonts w:eastAsia="SimSun"/>
            <w:lang w:eastAsia="zh-CN"/>
          </w:rPr>
          <w:t xml:space="preserve"> as defined in subclause 8.1.6 of [3].</w:t>
        </w:r>
      </w:ins>
    </w:p>
    <w:p w14:paraId="1A60C909" w14:textId="77777777" w:rsidR="00EC46E6" w:rsidRPr="000D75A2" w:rsidRDefault="00EC46E6" w:rsidP="00EC46E6">
      <w:pPr>
        <w:pStyle w:val="B1"/>
        <w:ind w:left="852"/>
        <w:rPr>
          <w:ins w:id="11" w:author="Gerardo Agni Medina Acosta" w:date="2018-11-02T19:01:00Z"/>
          <w:rFonts w:eastAsia="SimSun"/>
        </w:rPr>
      </w:pPr>
      <w:ins w:id="12" w:author="Gerardo Agni Medina Acosta" w:date="2018-11-02T19:01:00Z">
        <w:r>
          <w:rPr>
            <w:rFonts w:eastAsia="SimSun"/>
          </w:rPr>
          <w:t>-</w:t>
        </w:r>
        <w:r>
          <w:rPr>
            <w:rFonts w:eastAsia="SimSun"/>
          </w:rPr>
          <w:tab/>
          <w:t>3</w:t>
        </w:r>
        <w:r w:rsidRPr="006311B3">
          <w:rPr>
            <w:rFonts w:eastAsia="SimSun"/>
          </w:rPr>
          <w:t xml:space="preserve"> bits</w:t>
        </w:r>
        <w:r>
          <w:rPr>
            <w:rFonts w:eastAsia="SimSun"/>
          </w:rPr>
          <w:t xml:space="preserve"> if flexible starting PRB for PUSCH resource allocation is enabled</w:t>
        </w:r>
        <w:r w:rsidRPr="006311B3">
          <w:rPr>
            <w:rFonts w:eastAsia="SimSun"/>
          </w:rPr>
          <w:t xml:space="preserve">, where value </w:t>
        </w:r>
        <w:r>
          <w:rPr>
            <w:rFonts w:eastAsia="SimSun"/>
          </w:rPr>
          <w:t>'0</w:t>
        </w:r>
        <w:r w:rsidRPr="006311B3">
          <w:rPr>
            <w:rFonts w:eastAsia="SimSun"/>
          </w:rPr>
          <w:t>00</w:t>
        </w:r>
        <w:r>
          <w:rPr>
            <w:rFonts w:eastAsia="SimSun"/>
          </w:rPr>
          <w:t>'</w:t>
        </w:r>
        <w:r w:rsidRPr="006311B3">
          <w:rPr>
            <w:rFonts w:eastAsia="SimSun"/>
          </w:rPr>
          <w:t xml:space="preserve"> indicates the format 6-0A DCI use</w:t>
        </w:r>
        <w:r w:rsidRPr="006311B3">
          <w:rPr>
            <w:rFonts w:eastAsia="SimSun" w:hint="eastAsia"/>
          </w:rPr>
          <w:t>s</w:t>
        </w:r>
        <w:r w:rsidRPr="006311B3">
          <w:rPr>
            <w:rFonts w:eastAsia="SimSun"/>
          </w:rPr>
          <w:t xml:space="preserve"> PRB resource allocation</w:t>
        </w:r>
        <w:r w:rsidRPr="006311B3">
          <w:rPr>
            <w:rFonts w:eastAsia="SimSun" w:hint="eastAsia"/>
          </w:rPr>
          <w:t xml:space="preserve">, </w:t>
        </w:r>
        <w:r w:rsidRPr="003B60AE">
          <w:rPr>
            <w:rFonts w:eastAsia="SimSun"/>
          </w:rPr>
          <w:t>and where value ‘111’ indicates the format 6-0A DCI uses PRB resource allocation along with flexible starting PRB</w:t>
        </w:r>
        <w:r>
          <w:rPr>
            <w:rFonts w:eastAsia="SimSun"/>
          </w:rPr>
          <w:t>,</w:t>
        </w:r>
        <w:r w:rsidRPr="003B60AE">
          <w:rPr>
            <w:rFonts w:eastAsia="SimSun" w:hint="eastAsia"/>
          </w:rPr>
          <w:t xml:space="preserve"> </w:t>
        </w:r>
        <w:r w:rsidRPr="006311B3">
          <w:rPr>
            <w:rFonts w:eastAsia="SimSun" w:hint="eastAsia"/>
          </w:rPr>
          <w:t>otherwise</w:t>
        </w:r>
        <w:r w:rsidRPr="006311B3">
          <w:rPr>
            <w:rFonts w:eastAsia="SimSun"/>
          </w:rPr>
          <w:t xml:space="preserve"> the DCI format 6-0A uses sub-PRB resource allocation </w:t>
        </w:r>
        <w:r>
          <w:rPr>
            <w:rFonts w:eastAsia="SimSun"/>
          </w:rPr>
          <w:t>using</w:t>
        </w:r>
        <w:r w:rsidRPr="008A0E40">
          <w:t xml:space="preserve"> </w:t>
        </w:r>
        <w:r>
          <w:rPr>
            <w:rFonts w:eastAsia="SimSun"/>
          </w:rPr>
          <w:t xml:space="preserve">Table 8.1.6-2a </w:t>
        </w:r>
        <w:r w:rsidRPr="006311B3">
          <w:rPr>
            <w:rFonts w:eastAsia="SimSun"/>
          </w:rPr>
          <w:t>as defined in s</w:t>
        </w:r>
        <w:r>
          <w:rPr>
            <w:rFonts w:eastAsia="SimSun"/>
          </w:rPr>
          <w:t>ubclause</w:t>
        </w:r>
        <w:r w:rsidRPr="006311B3">
          <w:rPr>
            <w:rFonts w:eastAsia="SimSun"/>
          </w:rPr>
          <w:t xml:space="preserve"> 8.</w:t>
        </w:r>
        <w:r>
          <w:rPr>
            <w:rFonts w:eastAsia="SimSun"/>
          </w:rPr>
          <w:t>1.6</w:t>
        </w:r>
        <w:r w:rsidRPr="006311B3">
          <w:rPr>
            <w:rFonts w:eastAsia="SimSun"/>
          </w:rPr>
          <w:t xml:space="preserve"> of [3].</w:t>
        </w:r>
      </w:ins>
    </w:p>
    <w:p w14:paraId="31125CC3" w14:textId="77777777" w:rsidR="00C02818" w:rsidRPr="006311B3" w:rsidRDefault="00C02818" w:rsidP="000D75A2">
      <w:pPr>
        <w:pStyle w:val="B1"/>
        <w:rPr>
          <w:rFonts w:eastAsia="SimSun"/>
          <w:lang w:val="x-none"/>
        </w:rPr>
      </w:pPr>
      <w:r>
        <w:t>-</w:t>
      </w:r>
      <w:r>
        <w:tab/>
        <w:t xml:space="preserve">Resource block </w:t>
      </w:r>
      <w:r>
        <w:t>assignment</w:t>
      </w:r>
      <w:r>
        <w:rPr>
          <w:rFonts w:hint="eastAsia"/>
        </w:rPr>
        <w:t xml:space="preserve"> </w:t>
      </w:r>
      <w:r>
        <w:t xml:space="preserve">– </w:t>
      </w:r>
    </w:p>
    <w:p w14:paraId="287D825A" w14:textId="77777777" w:rsidR="00C02818" w:rsidRPr="006311B3" w:rsidRDefault="00C02818" w:rsidP="00C02818">
      <w:pPr>
        <w:pStyle w:val="B2"/>
        <w:rPr>
          <w:rFonts w:eastAsia="SimSun"/>
          <w:lang w:val="x-none" w:eastAsia="zh-CN"/>
        </w:rPr>
      </w:pPr>
      <w:r w:rsidRPr="006311B3">
        <w:rPr>
          <w:rFonts w:eastAsia="SimSun"/>
          <w:lang w:val="x-none"/>
        </w:rPr>
        <w:t>-</w:t>
      </w:r>
      <w:r w:rsidRPr="006311B3">
        <w:rPr>
          <w:rFonts w:eastAsia="SimSun"/>
          <w:lang w:val="x-none"/>
        </w:rPr>
        <w:tab/>
        <w:t>If</w:t>
      </w:r>
      <w:r w:rsidRPr="006311B3">
        <w:rPr>
          <w:rFonts w:eastAsia="SimSun"/>
        </w:rPr>
        <w:t xml:space="preserve"> the format 6-0A DCI uses sub-PRB resource allocation:</w:t>
      </w:r>
    </w:p>
    <w:p w14:paraId="71FE848B" w14:textId="77777777" w:rsidR="00C02818" w:rsidRPr="006311B3" w:rsidRDefault="00C02818" w:rsidP="00C02818">
      <w:pPr>
        <w:pStyle w:val="B3"/>
        <w:rPr>
          <w:rFonts w:eastAsia="SimSun"/>
          <w:lang w:eastAsia="zh-CN"/>
        </w:rPr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</w:r>
      <w:r>
        <w:rPr>
          <w:rFonts w:eastAsia="SimSun"/>
          <w:noProof/>
          <w:position w:val="-32"/>
          <w:lang w:val="en-US"/>
        </w:rPr>
        <w:drawing>
          <wp:inline distT="0" distB="0" distL="0" distR="0" wp14:anchorId="252D1BC6" wp14:editId="4E8F3A05">
            <wp:extent cx="771525" cy="469265"/>
            <wp:effectExtent l="0" t="0" r="9525" b="6985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1B3">
        <w:rPr>
          <w:rFonts w:eastAsia="SimSun"/>
        </w:rPr>
        <w:t>+6</w:t>
      </w:r>
      <w:r w:rsidRPr="006311B3">
        <w:rPr>
          <w:rFonts w:eastAsia="SimSun" w:hint="eastAsia"/>
          <w:lang w:eastAsia="zh-CN"/>
        </w:rPr>
        <w:t xml:space="preserve"> </w:t>
      </w:r>
      <w:r w:rsidRPr="006311B3">
        <w:rPr>
          <w:rFonts w:eastAsia="SimSun"/>
        </w:rPr>
        <w:t>bits</w:t>
      </w:r>
      <w:r w:rsidRPr="006311B3">
        <w:rPr>
          <w:rFonts w:eastAsia="SimSun" w:hint="eastAsia"/>
          <w:lang w:eastAsia="zh-CN"/>
        </w:rPr>
        <w:t xml:space="preserve"> for PUSCH as defined in [3]</w:t>
      </w:r>
    </w:p>
    <w:p w14:paraId="4C2FBE22" w14:textId="77777777" w:rsidR="00C02818" w:rsidRPr="006311B3" w:rsidRDefault="00C02818" w:rsidP="00C02818">
      <w:pPr>
        <w:pStyle w:val="B4"/>
        <w:rPr>
          <w:rFonts w:eastAsia="SimSun"/>
          <w:lang w:eastAsia="zh-CN"/>
        </w:rPr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</w:r>
      <w:r>
        <w:rPr>
          <w:rFonts w:eastAsia="SimSun"/>
          <w:noProof/>
          <w:position w:val="-32"/>
          <w:lang w:val="en-US"/>
        </w:rPr>
        <w:drawing>
          <wp:inline distT="0" distB="0" distL="0" distR="0" wp14:anchorId="67B1A968" wp14:editId="25BCE196">
            <wp:extent cx="771525" cy="469265"/>
            <wp:effectExtent l="0" t="0" r="9525" b="6985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1B3">
        <w:rPr>
          <w:rFonts w:eastAsia="SimSun"/>
        </w:rPr>
        <w:t xml:space="preserve"> </w:t>
      </w:r>
      <w:r w:rsidRPr="006311B3">
        <w:rPr>
          <w:rFonts w:eastAsia="SimSun" w:hint="eastAsia"/>
          <w:lang w:eastAsia="zh-CN"/>
        </w:rPr>
        <w:t xml:space="preserve">MSB </w:t>
      </w:r>
      <w:r w:rsidRPr="006311B3">
        <w:rPr>
          <w:rFonts w:eastAsia="SimSun"/>
        </w:rPr>
        <w:t>bit</w:t>
      </w:r>
      <w:r w:rsidRPr="006311B3">
        <w:rPr>
          <w:rFonts w:eastAsia="SimSun" w:hint="eastAsia"/>
          <w:lang w:eastAsia="zh-CN"/>
        </w:rPr>
        <w:t>s provide the narrowband index as defined in s</w:t>
      </w:r>
      <w:r>
        <w:rPr>
          <w:rFonts w:eastAsia="SimSun"/>
          <w:lang w:eastAsia="zh-CN"/>
        </w:rPr>
        <w:t>ubclause</w:t>
      </w:r>
      <w:r w:rsidRPr="006311B3">
        <w:rPr>
          <w:rFonts w:eastAsia="SimSun" w:hint="eastAsia"/>
          <w:lang w:eastAsia="zh-CN"/>
        </w:rPr>
        <w:t xml:space="preserve"> </w:t>
      </w:r>
      <w:r w:rsidRPr="006311B3">
        <w:rPr>
          <w:rFonts w:eastAsia="SimSun"/>
          <w:lang w:eastAsia="zh-CN"/>
        </w:rPr>
        <w:t>5.2.4</w:t>
      </w:r>
      <w:r w:rsidRPr="006311B3">
        <w:rPr>
          <w:rFonts w:eastAsia="SimSun" w:hint="eastAsia"/>
          <w:lang w:eastAsia="zh-CN"/>
        </w:rPr>
        <w:t xml:space="preserve"> of [2] </w:t>
      </w:r>
    </w:p>
    <w:p w14:paraId="5E9DFF15" w14:textId="77777777" w:rsidR="00C02818" w:rsidRPr="006311B3" w:rsidRDefault="00C02818" w:rsidP="00C02818">
      <w:pPr>
        <w:pStyle w:val="B4"/>
        <w:rPr>
          <w:rFonts w:eastAsia="SimSun"/>
          <w:lang w:eastAsia="zh-CN"/>
        </w:rPr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</w:r>
      <w:r w:rsidRPr="006311B3">
        <w:rPr>
          <w:rFonts w:eastAsia="SimSun" w:hint="eastAsia"/>
          <w:lang w:eastAsia="zh-CN"/>
        </w:rPr>
        <w:t xml:space="preserve">6 </w:t>
      </w:r>
      <w:r w:rsidRPr="006311B3">
        <w:rPr>
          <w:rFonts w:eastAsia="SimSun"/>
        </w:rPr>
        <w:t>bit</w:t>
      </w:r>
      <w:r w:rsidRPr="006311B3">
        <w:rPr>
          <w:rFonts w:eastAsia="SimSun" w:hint="eastAsia"/>
          <w:lang w:eastAsia="zh-CN"/>
        </w:rPr>
        <w:t>s provide the resource allocation within the indicated narrowband</w:t>
      </w:r>
      <w:r w:rsidRPr="006311B3">
        <w:rPr>
          <w:rFonts w:eastAsia="SimSun"/>
          <w:lang w:eastAsia="zh-CN"/>
        </w:rPr>
        <w:t xml:space="preserve"> </w:t>
      </w:r>
      <w:r w:rsidRPr="006311B3">
        <w:rPr>
          <w:rFonts w:eastAsia="SimSun" w:hint="eastAsia"/>
          <w:lang w:eastAsia="zh-CN"/>
        </w:rPr>
        <w:t xml:space="preserve">using UL resource allocation type </w:t>
      </w:r>
      <w:r w:rsidRPr="006311B3">
        <w:rPr>
          <w:rFonts w:eastAsia="SimSun"/>
          <w:lang w:eastAsia="zh-CN"/>
        </w:rPr>
        <w:t>5 as defined in s</w:t>
      </w:r>
      <w:r>
        <w:rPr>
          <w:rFonts w:eastAsia="SimSun"/>
          <w:lang w:eastAsia="zh-CN"/>
        </w:rPr>
        <w:t>ubclause</w:t>
      </w:r>
      <w:r w:rsidRPr="006311B3">
        <w:rPr>
          <w:rFonts w:eastAsia="SimSun"/>
          <w:lang w:eastAsia="zh-CN"/>
        </w:rPr>
        <w:t xml:space="preserve"> 8.1.6 of [3]</w:t>
      </w:r>
    </w:p>
    <w:p w14:paraId="6E4FB592" w14:textId="5787B33D" w:rsidR="00C02818" w:rsidRPr="006311B3" w:rsidRDefault="00C02818" w:rsidP="00C02818">
      <w:pPr>
        <w:pStyle w:val="B2"/>
        <w:rPr>
          <w:rFonts w:eastAsia="SimSun"/>
        </w:rPr>
      </w:pPr>
      <w:r w:rsidRPr="006311B3">
        <w:rPr>
          <w:rFonts w:eastAsia="SimSun"/>
        </w:rPr>
        <w:t>-</w:t>
      </w:r>
      <w:r w:rsidRPr="006311B3">
        <w:rPr>
          <w:rFonts w:eastAsia="SimSun"/>
        </w:rPr>
        <w:tab/>
        <w:t xml:space="preserve">Else </w:t>
      </w:r>
      <w:bookmarkStart w:id="13" w:name="_Hlk528933574"/>
      <w:r w:rsidRPr="006311B3">
        <w:rPr>
          <w:rFonts w:eastAsia="SimSun"/>
        </w:rPr>
        <w:t xml:space="preserve">if </w:t>
      </w:r>
      <w:bookmarkStart w:id="14" w:name="_Hlk528947346"/>
      <w:r w:rsidRPr="006311B3">
        <w:rPr>
          <w:rFonts w:eastAsia="SimSun"/>
        </w:rPr>
        <w:t xml:space="preserve">flexible starting PRB for PUSCH resource allocation </w:t>
      </w:r>
      <w:bookmarkEnd w:id="14"/>
      <w:r w:rsidRPr="006311B3">
        <w:rPr>
          <w:rFonts w:eastAsia="SimSun"/>
        </w:rPr>
        <w:t>is enabled by higher layers</w:t>
      </w:r>
      <w:bookmarkEnd w:id="13"/>
      <w:ins w:id="15" w:author="Gerardo Agni Medina Acosta [2]" w:date="2018-11-02T14:05:00Z">
        <w:r w:rsidR="003B60AE">
          <w:rPr>
            <w:rFonts w:eastAsia="SimSun"/>
          </w:rPr>
          <w:t xml:space="preserve">, </w:t>
        </w:r>
        <w:r w:rsidR="003B60AE" w:rsidRPr="003B60AE">
          <w:rPr>
            <w:rFonts w:eastAsia="SimSun"/>
          </w:rPr>
          <w:t xml:space="preserve">or if format 6-0A DCI </w:t>
        </w:r>
      </w:ins>
      <w:ins w:id="16" w:author="Gerardo Agni Medina Acosta [2]" w:date="2018-11-02T14:48:00Z">
        <w:r w:rsidR="00D836E4" w:rsidRPr="006311B3">
          <w:rPr>
            <w:rFonts w:eastAsia="SimSun"/>
          </w:rPr>
          <w:t xml:space="preserve">when </w:t>
        </w:r>
        <w:r w:rsidR="00D836E4">
          <w:rPr>
            <w:i/>
          </w:rPr>
          <w:t>ce-PUSCH-SubPRB-Config-r15</w:t>
        </w:r>
        <w:r w:rsidR="00D836E4" w:rsidRPr="006311B3">
          <w:rPr>
            <w:rFonts w:eastAsia="SimSun"/>
          </w:rPr>
          <w:t xml:space="preserve"> </w:t>
        </w:r>
        <w:r w:rsidR="00D836E4">
          <w:rPr>
            <w:rFonts w:eastAsia="SimSun"/>
          </w:rPr>
          <w:t xml:space="preserve">is configured </w:t>
        </w:r>
      </w:ins>
      <w:ins w:id="17" w:author="Gerardo Agni Medina Acosta [2]" w:date="2018-11-02T14:05:00Z">
        <w:r w:rsidR="003B60AE" w:rsidRPr="003B60AE">
          <w:rPr>
            <w:rFonts w:eastAsia="SimSun"/>
          </w:rPr>
          <w:t>uses PRB resource allocation along with flexible starting PRB</w:t>
        </w:r>
        <w:r w:rsidR="003B60AE">
          <w:rPr>
            <w:rFonts w:eastAsia="SimSun"/>
          </w:rPr>
          <w:t>,</w:t>
        </w:r>
      </w:ins>
      <w:del w:id="18" w:author="Gerardo Agni Medina Acosta [2]" w:date="2018-11-02T14:05:00Z">
        <w:r w:rsidRPr="006311B3" w:rsidDel="003B60AE">
          <w:rPr>
            <w:rFonts w:eastAsia="SimSun"/>
          </w:rPr>
          <w:delText xml:space="preserve"> with</w:delText>
        </w:r>
      </w:del>
      <w:r w:rsidRPr="006311B3">
        <w:rPr>
          <w:rFonts w:eastAsia="SimSun"/>
        </w:rPr>
        <w:t xml:space="preserve"> </w:t>
      </w:r>
      <w:r w:rsidRPr="006311B3">
        <w:rPr>
          <w:rFonts w:eastAsia="SimSun"/>
          <w:position w:val="-10"/>
        </w:rPr>
        <w:object w:dxaOrig="460" w:dyaOrig="340" w14:anchorId="7995D2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7.25pt" o:ole="">
            <v:imagedata r:id="rId14" o:title=""/>
          </v:shape>
          <o:OLEObject Type="Embed" ProgID="Equation.3" ShapeID="_x0000_i1025" DrawAspect="Content" ObjectID="_1602690690" r:id="rId15"/>
        </w:object>
      </w:r>
      <w:r w:rsidRPr="006311B3">
        <w:rPr>
          <w:rFonts w:eastAsia="SimSun"/>
          <w:lang w:val="en-US"/>
        </w:rPr>
        <w:t xml:space="preserve"> equal to </w:t>
      </w:r>
      <w:r w:rsidRPr="006311B3">
        <w:rPr>
          <w:rFonts w:eastAsia="SimSun"/>
          <w:position w:val="-10"/>
        </w:rPr>
        <w:object w:dxaOrig="460" w:dyaOrig="340" w14:anchorId="03AA4D79">
          <v:shape id="_x0000_i1026" type="#_x0000_t75" style="width:22.5pt;height:17.25pt" o:ole="">
            <v:imagedata r:id="rId16" o:title=""/>
          </v:shape>
          <o:OLEObject Type="Embed" ProgID="Equation.3" ShapeID="_x0000_i1026" DrawAspect="Content" ObjectID="_1602690691" r:id="rId17"/>
        </w:object>
      </w:r>
      <w:r w:rsidRPr="006311B3">
        <w:rPr>
          <w:rFonts w:eastAsia="SimSun"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/>
                  </w:rPr>
                  <m:t>(6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UL</m:t>
                    </m:r>
                  </m:sup>
                </m:sSubSup>
                <m:r>
                  <w:rPr>
                    <w:rFonts w:ascii="Cambria Math" w:eastAsia="SimSun" w:hAnsi="Cambria Math"/>
                  </w:rPr>
                  <m:t>)</m:t>
                </m:r>
              </m:e>
            </m:func>
          </m:e>
        </m:d>
      </m:oMath>
      <w:r w:rsidRPr="006311B3">
        <w:rPr>
          <w:rFonts w:eastAsia="SimSun"/>
        </w:rPr>
        <w:t xml:space="preserve"> bits for </w:t>
      </w:r>
      <w:r w:rsidRPr="006311B3">
        <w:rPr>
          <w:rFonts w:eastAsia="SimSun"/>
          <w:lang w:val="en-US"/>
        </w:rPr>
        <w:t xml:space="preserve">FDD </w:t>
      </w:r>
      <w:r w:rsidRPr="006311B3">
        <w:rPr>
          <w:rFonts w:eastAsia="SimSun"/>
        </w:rPr>
        <w:t>PUSCH</w:t>
      </w:r>
      <w:r w:rsidRPr="006311B3">
        <w:rPr>
          <w:rFonts w:eastAsia="SimSun"/>
          <w:lang w:val="en-US"/>
        </w:rPr>
        <w:t xml:space="preserve"> and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/>
                  </w:rPr>
                  <m:t>(5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UL</m:t>
                    </m:r>
                  </m:sup>
                </m:sSubSup>
                <m:r>
                  <w:rPr>
                    <w:rFonts w:ascii="Cambria Math" w:eastAsia="SimSun" w:hAnsi="Cambria Math"/>
                  </w:rPr>
                  <m:t>)</m:t>
                </m:r>
              </m:e>
            </m:func>
          </m:e>
        </m:d>
      </m:oMath>
      <w:r w:rsidRPr="006311B3">
        <w:rPr>
          <w:rFonts w:eastAsia="SimSun"/>
        </w:rPr>
        <w:t xml:space="preserve"> bits for </w:t>
      </w:r>
      <w:r w:rsidRPr="006311B3">
        <w:rPr>
          <w:rFonts w:eastAsia="SimSun"/>
          <w:lang w:val="en-US"/>
        </w:rPr>
        <w:t xml:space="preserve">TDD </w:t>
      </w:r>
      <w:r w:rsidRPr="006311B3">
        <w:rPr>
          <w:rFonts w:eastAsia="SimSun"/>
        </w:rPr>
        <w:t>PUSCH provide the resource allocation using UL resource allocation type 0 as defined in s</w:t>
      </w:r>
      <w:r>
        <w:rPr>
          <w:rFonts w:eastAsia="SimSun"/>
        </w:rPr>
        <w:t>ubclause</w:t>
      </w:r>
      <w:r w:rsidRPr="006311B3">
        <w:rPr>
          <w:rFonts w:eastAsia="SimSun"/>
        </w:rPr>
        <w:t xml:space="preserve"> 8.1.1 of [3]</w:t>
      </w:r>
    </w:p>
    <w:p w14:paraId="02F5A64B" w14:textId="77777777" w:rsidR="00C02818" w:rsidRDefault="00C02818" w:rsidP="00C02818">
      <w:pPr>
        <w:pStyle w:val="B2"/>
        <w:rPr>
          <w:lang w:eastAsia="zh-CN"/>
        </w:rPr>
      </w:pPr>
      <w:r w:rsidRPr="006311B3">
        <w:rPr>
          <w:rFonts w:eastAsia="SimSun"/>
        </w:rPr>
        <w:t>-</w:t>
      </w:r>
      <w:r w:rsidRPr="006311B3">
        <w:rPr>
          <w:rFonts w:eastAsia="SimSun"/>
        </w:rPr>
        <w:tab/>
        <w:t>Otherwise,</w:t>
      </w:r>
      <w:r>
        <w:rPr>
          <w:noProof/>
          <w:position w:val="-32"/>
          <w:lang w:val="en-US"/>
        </w:rPr>
        <w:drawing>
          <wp:inline distT="0" distB="0" distL="0" distR="0" wp14:anchorId="5A26F30F" wp14:editId="23476FCD">
            <wp:extent cx="771525" cy="469265"/>
            <wp:effectExtent l="0" t="0" r="9525" b="6985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+5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PUSCH as defined in [3]:</w:t>
      </w:r>
    </w:p>
    <w:p w14:paraId="24F92F4A" w14:textId="77777777" w:rsidR="00C02818" w:rsidRDefault="00C02818" w:rsidP="00C02818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LSB </w:t>
      </w:r>
      <w:r>
        <w:rPr>
          <w:rFonts w:hint="eastAsia"/>
          <w:lang w:eastAsia="zh-CN"/>
        </w:rPr>
        <w:t xml:space="preserve">bits indicate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value not larger than 20 </w:t>
      </w:r>
    </w:p>
    <w:p w14:paraId="0697EB87" w14:textId="77777777" w:rsidR="00C02818" w:rsidRPr="005D013B" w:rsidRDefault="00C02818" w:rsidP="00C02818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32"/>
          <w:lang w:val="en-US"/>
        </w:rPr>
        <w:drawing>
          <wp:inline distT="0" distB="0" distL="0" distR="0" wp14:anchorId="0698CDCA" wp14:editId="2F1B6858">
            <wp:extent cx="771525" cy="469265"/>
            <wp:effectExtent l="0" t="0" r="9525" b="6985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subclause </w:t>
      </w:r>
      <w:r>
        <w:rPr>
          <w:lang w:eastAsia="zh-CN"/>
        </w:rPr>
        <w:t>5.2.4</w:t>
      </w:r>
      <w:r>
        <w:rPr>
          <w:rFonts w:hint="eastAsia"/>
          <w:lang w:eastAsia="zh-CN"/>
        </w:rPr>
        <w:t xml:space="preserve"> of [2] </w:t>
      </w:r>
    </w:p>
    <w:p w14:paraId="0D3342A8" w14:textId="77777777" w:rsidR="00C02818" w:rsidRDefault="00C02818" w:rsidP="00C02818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5 </w:t>
      </w:r>
      <w:r w:rsidRPr="00E62B88">
        <w:t>bit</w:t>
      </w:r>
      <w:r>
        <w:rPr>
          <w:rFonts w:hint="eastAsia"/>
          <w:lang w:eastAsia="zh-CN"/>
        </w:rPr>
        <w:t>s provide the resource allocation using UL resource allocation type 0 within the indicated narrowband</w:t>
      </w:r>
    </w:p>
    <w:p w14:paraId="0290EBBF" w14:textId="77777777" w:rsidR="00C02818" w:rsidRDefault="00C02818" w:rsidP="00C02818">
      <w:pPr>
        <w:pStyle w:val="B3"/>
        <w:rPr>
          <w:lang w:eastAsia="zh-CN"/>
        </w:rPr>
      </w:pPr>
      <w:r>
        <w:t>-</w:t>
      </w:r>
      <w:r>
        <w:tab/>
        <w:t>Otherwise,</w:t>
      </w:r>
    </w:p>
    <w:p w14:paraId="0CB0A128" w14:textId="5BBB073E" w:rsidR="00C02818" w:rsidRDefault="00C02818" w:rsidP="00C02818">
      <w:pPr>
        <w:pStyle w:val="B4"/>
        <w:rPr>
          <w:lang w:eastAsia="zh-CN"/>
        </w:rPr>
      </w:pPr>
      <w:r>
        <w:lastRenderedPageBreak/>
        <w:t>-</w:t>
      </w:r>
      <w:r>
        <w:tab/>
      </w:r>
      <w:r>
        <w:rPr>
          <w:noProof/>
          <w:position w:val="-32"/>
          <w:lang w:val="en-US"/>
        </w:rPr>
        <w:drawing>
          <wp:inline distT="0" distB="0" distL="0" distR="0" wp14:anchorId="497EC705" wp14:editId="1FA5D67F">
            <wp:extent cx="771525" cy="469265"/>
            <wp:effectExtent l="0" t="0" r="9525" b="6985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+5 </w:t>
      </w:r>
      <w:r w:rsidRPr="00E62B88">
        <w:t>bit</w:t>
      </w:r>
      <w:r>
        <w:rPr>
          <w:rFonts w:hint="eastAsia"/>
          <w:lang w:eastAsia="zh-CN"/>
        </w:rPr>
        <w:t xml:space="preserve">s provide the resource allocation using UL resource allocation type 4 as defined in </w:t>
      </w:r>
      <w:r>
        <w:rPr>
          <w:lang w:eastAsia="zh-CN"/>
        </w:rPr>
        <w:t>subclause 8.1.5 of</w:t>
      </w:r>
      <w:ins w:id="19" w:author="Johan Bergman" w:date="2018-11-02T18:25:00Z">
        <w:r w:rsidR="00080ABF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[</w:t>
      </w:r>
      <w:del w:id="20" w:author="Johan Bergman" w:date="2018-11-02T18:25:00Z">
        <w:r w:rsidDel="00080ABF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3]</w:t>
      </w:r>
    </w:p>
    <w:p w14:paraId="6F2339CC" w14:textId="77777777" w:rsidR="00C02818" w:rsidRPr="00C43DB7" w:rsidRDefault="00C02818" w:rsidP="00C02818">
      <w:pPr>
        <w:pStyle w:val="B1"/>
        <w:rPr>
          <w:lang w:val="en-US"/>
        </w:rPr>
      </w:pPr>
      <w:r>
        <w:t>-</w:t>
      </w:r>
      <w:r>
        <w:tab/>
        <w:t xml:space="preserve">Modulation and coding scheme – 3 or </w:t>
      </w:r>
      <w:r>
        <w:rPr>
          <w:rFonts w:hint="eastAsia"/>
        </w:rPr>
        <w:t xml:space="preserve">4 </w:t>
      </w:r>
      <w:r>
        <w:t>bits as defined in subclause 8.6 of [3]</w:t>
      </w:r>
      <w:del w:id="21" w:author="Johan Bergman" w:date="2018-11-02T18:25:00Z">
        <w:r w:rsidRPr="00D06716" w:rsidDel="00080ABF">
          <w:delText xml:space="preserve"> </w:delText>
        </w:r>
      </w:del>
      <w:r>
        <w:t>. The 3-bit field applies when the format 6-0A DCI uses sub-PRB resource allocation, otherwise the 4-bit field applies.</w:t>
      </w:r>
    </w:p>
    <w:p w14:paraId="356D35C5" w14:textId="77777777" w:rsidR="00C02818" w:rsidRDefault="00C02818" w:rsidP="00C02818">
      <w:pPr>
        <w:pStyle w:val="B1"/>
      </w:pPr>
      <w:r>
        <w:t>-</w:t>
      </w:r>
      <w:r>
        <w:tab/>
      </w:r>
      <w:r>
        <w:rPr>
          <w:rFonts w:hint="eastAsia"/>
        </w:rPr>
        <w:t>Repetition number</w:t>
      </w:r>
      <w:r>
        <w:t xml:space="preserve"> – </w:t>
      </w:r>
      <w:r>
        <w:rPr>
          <w:rFonts w:hint="eastAsia"/>
        </w:rPr>
        <w:t>2</w:t>
      </w:r>
      <w:r>
        <w:t xml:space="preserve"> or 3 bit</w:t>
      </w:r>
      <w:r>
        <w:rPr>
          <w:rFonts w:hint="eastAsia"/>
        </w:rPr>
        <w:t>s as defined in subclause 8.0 of [3]</w:t>
      </w:r>
      <w:r>
        <w:t>. The 3-bit field applies when</w:t>
      </w:r>
      <w:r w:rsidRPr="00494CE8">
        <w:rPr>
          <w:i/>
        </w:rPr>
        <w:t xml:space="preserve"> </w:t>
      </w:r>
      <w:proofErr w:type="spellStart"/>
      <w:r w:rsidRPr="004F20F7">
        <w:rPr>
          <w:i/>
        </w:rPr>
        <w:t>ce</w:t>
      </w:r>
      <w:proofErr w:type="spellEnd"/>
      <w:r w:rsidRPr="004F20F7">
        <w:rPr>
          <w:i/>
        </w:rPr>
        <w:t>-</w:t>
      </w:r>
      <w:proofErr w:type="spellStart"/>
      <w:r>
        <w:rPr>
          <w:i/>
        </w:rPr>
        <w:t>pdsch</w:t>
      </w:r>
      <w:proofErr w:type="spellEnd"/>
      <w:r>
        <w:rPr>
          <w:i/>
        </w:rPr>
        <w:t>-</w:t>
      </w:r>
      <w:proofErr w:type="spellStart"/>
      <w:r w:rsidRPr="004F20F7">
        <w:rPr>
          <w:i/>
        </w:rPr>
        <w:t>puschEnhancement</w:t>
      </w:r>
      <w:proofErr w:type="spellEnd"/>
      <w:r w:rsidRPr="004F20F7">
        <w:rPr>
          <w:i/>
        </w:rPr>
        <w:t>-config</w:t>
      </w:r>
      <w:r>
        <w:t xml:space="preserve"> is configured by higher layers, otherwise the 2-bit field applies.</w:t>
      </w:r>
    </w:p>
    <w:p w14:paraId="39B49C0F" w14:textId="77777777" w:rsidR="00C02818" w:rsidRDefault="00C02818" w:rsidP="00C02818">
      <w:pPr>
        <w:pStyle w:val="B1"/>
      </w:pPr>
      <w:r>
        <w:t>-</w:t>
      </w:r>
      <w:r>
        <w:tab/>
        <w:t>HARQ process number – 3 bits</w:t>
      </w:r>
      <w:r>
        <w:rPr>
          <w:rFonts w:hint="eastAsia"/>
        </w:rPr>
        <w:t xml:space="preserve"> </w:t>
      </w:r>
    </w:p>
    <w:p w14:paraId="60D3CEF4" w14:textId="77777777" w:rsidR="00C02818" w:rsidRDefault="00C02818" w:rsidP="00C02818">
      <w:pPr>
        <w:pStyle w:val="B1"/>
      </w:pPr>
      <w:r>
        <w:t>-</w:t>
      </w:r>
      <w:r>
        <w:tab/>
        <w:t>New data indicator – 1 bit</w:t>
      </w:r>
    </w:p>
    <w:p w14:paraId="38B748DF" w14:textId="77777777" w:rsidR="00C02818" w:rsidRDefault="00C02818" w:rsidP="00C02818">
      <w:pPr>
        <w:pStyle w:val="B1"/>
      </w:pPr>
      <w:r>
        <w:t>-</w:t>
      </w:r>
      <w:r>
        <w:tab/>
        <w:t>Redundancy version – 2 bits</w:t>
      </w:r>
    </w:p>
    <w:p w14:paraId="6A7371DE" w14:textId="77777777" w:rsidR="00C02818" w:rsidRDefault="00C02818" w:rsidP="00C02818">
      <w:pPr>
        <w:pStyle w:val="B1"/>
      </w:pPr>
      <w:r>
        <w:t>-</w:t>
      </w:r>
      <w:r>
        <w:tab/>
        <w:t>TPC command for scheduled PUSCH – 2 bits as defined in subclause 5.1.1.1 of [3]</w:t>
      </w:r>
    </w:p>
    <w:p w14:paraId="69E45033" w14:textId="77777777" w:rsidR="00C02818" w:rsidRDefault="00C02818" w:rsidP="00C02818">
      <w:pPr>
        <w:pStyle w:val="B1"/>
      </w:pPr>
      <w:r>
        <w:t>-</w:t>
      </w:r>
      <w:r>
        <w:tab/>
        <w:t xml:space="preserve">UL index – 2 bits as defined in subclauses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0)</w:t>
      </w:r>
    </w:p>
    <w:p w14:paraId="76E5ACB6" w14:textId="77777777" w:rsidR="00C02818" w:rsidRDefault="00C02818" w:rsidP="00C02818">
      <w:pPr>
        <w:pStyle w:val="B1"/>
      </w:pPr>
      <w:r>
        <w:t>-</w:t>
      </w:r>
      <w:r>
        <w:tab/>
        <w:t>Downlink Assignment Index (DAI) – 2 bits as defined in subclause 7.3 of [3] (</w:t>
      </w:r>
      <w:r>
        <w:rPr>
          <w:rFonts w:hint="eastAsia"/>
        </w:rPr>
        <w:t>T</w:t>
      </w:r>
      <w:r>
        <w:t xml:space="preserve">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 w:rsidRPr="000007A6">
        <w:t>. This field is reserved when the configured maximum repetition number is larger than 1 for MPDCCH</w:t>
      </w:r>
      <w:r>
        <w:t xml:space="preserve">, or when the higher layer parameter </w:t>
      </w:r>
      <w:r w:rsidRPr="007822F2">
        <w:rPr>
          <w:i/>
          <w:lang w:val="en-US"/>
        </w:rPr>
        <w:t>csi-NumRepetitionCE-r13</w:t>
      </w:r>
      <w:r w:rsidRPr="007822F2">
        <w:rPr>
          <w:lang w:val="en-US"/>
        </w:rPr>
        <w:t xml:space="preserve"> indicates </w:t>
      </w:r>
      <w:r>
        <w:rPr>
          <w:lang w:val="en-US"/>
        </w:rPr>
        <w:t>more than one subframe</w:t>
      </w:r>
      <w:r>
        <w:rPr>
          <w:rFonts w:hint="eastAsia"/>
          <w:lang w:eastAsia="ko-KR"/>
        </w:rPr>
        <w:t>)</w:t>
      </w:r>
    </w:p>
    <w:p w14:paraId="641FA971" w14:textId="77777777" w:rsidR="00C02818" w:rsidRPr="00357752" w:rsidRDefault="00C02818" w:rsidP="00C02818">
      <w:pPr>
        <w:pStyle w:val="B1"/>
        <w:rPr>
          <w:rFonts w:eastAsia="SimSun"/>
          <w:lang w:val="x-none"/>
        </w:rPr>
      </w:pPr>
      <w:r>
        <w:t>-</w:t>
      </w:r>
      <w:r>
        <w:tab/>
        <w:t xml:space="preserve">CSI request – 1 bit as defined in subclause 7.2.1 of [3]. </w:t>
      </w:r>
      <w:r w:rsidRPr="00D06716">
        <w:rPr>
          <w:rFonts w:eastAsia="SimSun"/>
          <w:lang w:val="x-none"/>
        </w:rPr>
        <w:t>This field is reserved if</w:t>
      </w:r>
      <w:r w:rsidRPr="00D06716">
        <w:rPr>
          <w:rFonts w:eastAsia="SimSun"/>
        </w:rPr>
        <w:t xml:space="preserve"> the format 6-0A DCI uses sub-PRB resource allocation</w:t>
      </w:r>
      <w:r w:rsidRPr="00D06716">
        <w:rPr>
          <w:rFonts w:eastAsia="SimSun"/>
          <w:lang w:val="x-none"/>
        </w:rPr>
        <w:t>.</w:t>
      </w:r>
    </w:p>
    <w:p w14:paraId="2DB44079" w14:textId="77777777" w:rsidR="00C02818" w:rsidRDefault="00C02818" w:rsidP="00C02818">
      <w:pPr>
        <w:pStyle w:val="B1"/>
      </w:pPr>
      <w:r>
        <w:t>-</w:t>
      </w:r>
      <w:r>
        <w:tab/>
        <w:t xml:space="preserve">SRS request –1 bit. </w:t>
      </w:r>
      <w:r>
        <w:rPr>
          <w:lang w:eastAsia="ko-KR"/>
        </w:rPr>
        <w:t xml:space="preserve">The interpretation of this field is provided </w:t>
      </w:r>
      <w:r>
        <w:t>in subclause 8.2 of [3]</w:t>
      </w:r>
    </w:p>
    <w:p w14:paraId="771A356D" w14:textId="77777777" w:rsidR="00C02818" w:rsidRDefault="00C02818" w:rsidP="00C02818">
      <w:pPr>
        <w:pStyle w:val="B1"/>
      </w:pPr>
      <w:r>
        <w:t>-</w:t>
      </w:r>
      <w:r>
        <w:tab/>
      </w:r>
      <w:r>
        <w:rPr>
          <w:rFonts w:hint="eastAsia"/>
        </w:rPr>
        <w:t xml:space="preserve">DCI subframe repetition number </w:t>
      </w:r>
      <w:r>
        <w:t>–</w:t>
      </w:r>
      <w:r>
        <w:rPr>
          <w:rFonts w:hint="eastAsia"/>
        </w:rPr>
        <w:t xml:space="preserve"> </w:t>
      </w:r>
      <w:r>
        <w:t>2 bits</w:t>
      </w:r>
      <w:r>
        <w:rPr>
          <w:rFonts w:hint="eastAsia"/>
        </w:rPr>
        <w:t xml:space="preserve"> as defined in subclause</w:t>
      </w:r>
      <w:r w:rsidRPr="009D2223">
        <w:rPr>
          <w:rFonts w:hint="eastAsia"/>
        </w:rPr>
        <w:t xml:space="preserve"> </w:t>
      </w:r>
      <w:r>
        <w:t>9.1.5</w:t>
      </w:r>
      <w:r>
        <w:rPr>
          <w:rFonts w:hint="eastAsia"/>
        </w:rPr>
        <w:t xml:space="preserve"> of [3]</w:t>
      </w:r>
      <w:r w:rsidRPr="0056652A">
        <w:t xml:space="preserve"> </w:t>
      </w:r>
    </w:p>
    <w:p w14:paraId="43807DC6" w14:textId="77777777" w:rsidR="00C02818" w:rsidRDefault="00C02818" w:rsidP="00C02818">
      <w:pPr>
        <w:pStyle w:val="B1"/>
      </w:pPr>
      <w:r>
        <w:t>-</w:t>
      </w:r>
      <w:r>
        <w:tab/>
        <w:t>Modulation order override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w:r>
        <w:t>1 bit</w:t>
      </w:r>
      <w:r>
        <w:rPr>
          <w:rFonts w:hint="eastAsia"/>
        </w:rPr>
        <w:t xml:space="preserve"> as defined in subclause</w:t>
      </w:r>
      <w:r w:rsidRPr="009D2223">
        <w:rPr>
          <w:rFonts w:hint="eastAsia"/>
        </w:rPr>
        <w:t xml:space="preserve"> </w:t>
      </w:r>
      <w:r w:rsidRPr="00550DE8">
        <w:t>8.6.</w:t>
      </w:r>
      <w:r>
        <w:t>1</w:t>
      </w:r>
      <w:r>
        <w:rPr>
          <w:rFonts w:hint="eastAsia"/>
        </w:rPr>
        <w:t xml:space="preserve"> of [3]</w:t>
      </w:r>
      <w:r>
        <w:t>. This field is only present when</w:t>
      </w:r>
      <w:r w:rsidRPr="00494CE8">
        <w:rPr>
          <w:i/>
        </w:rPr>
        <w:t xml:space="preserve"> </w:t>
      </w:r>
      <w:proofErr w:type="spellStart"/>
      <w:r w:rsidRPr="004F20F7">
        <w:rPr>
          <w:i/>
        </w:rPr>
        <w:t>ce</w:t>
      </w:r>
      <w:proofErr w:type="spellEnd"/>
      <w:r w:rsidRPr="004F20F7">
        <w:rPr>
          <w:i/>
        </w:rPr>
        <w:t>-</w:t>
      </w:r>
      <w:proofErr w:type="spellStart"/>
      <w:r>
        <w:rPr>
          <w:i/>
        </w:rPr>
        <w:t>pdsch</w:t>
      </w:r>
      <w:proofErr w:type="spellEnd"/>
      <w:r>
        <w:rPr>
          <w:i/>
        </w:rPr>
        <w:t>-</w:t>
      </w:r>
      <w:proofErr w:type="spellStart"/>
      <w:r w:rsidRPr="004F20F7">
        <w:rPr>
          <w:i/>
        </w:rPr>
        <w:t>puschEnhancement</w:t>
      </w:r>
      <w:proofErr w:type="spellEnd"/>
      <w:r w:rsidRPr="004F20F7">
        <w:rPr>
          <w:i/>
        </w:rPr>
        <w:t>-config</w:t>
      </w:r>
      <w:r>
        <w:t xml:space="preserve"> is configured by higher layers</w:t>
      </w:r>
    </w:p>
    <w:p w14:paraId="3365F36A" w14:textId="77777777" w:rsidR="00C02818" w:rsidRPr="00D06716" w:rsidRDefault="00C02818" w:rsidP="00C02818">
      <w:pPr>
        <w:rPr>
          <w:rFonts w:eastAsia="SimSun"/>
        </w:rPr>
      </w:pPr>
      <w:r w:rsidRPr="00D06716">
        <w:rPr>
          <w:rFonts w:eastAsia="SimSun"/>
          <w:lang w:eastAsia="zh-CN"/>
        </w:rPr>
        <w:t>If</w:t>
      </w:r>
      <w:r w:rsidRPr="00D06716">
        <w:rPr>
          <w:rFonts w:eastAsia="SimSun" w:hint="eastAsia"/>
          <w:lang w:eastAsia="zh-CN"/>
        </w:rPr>
        <w:t xml:space="preserve"> the Resource block assignment in format 6-0A is set to </w:t>
      </w:r>
      <w:r w:rsidRPr="00D06716">
        <w:rPr>
          <w:rFonts w:eastAsia="SimSun"/>
          <w:lang w:eastAsia="zh-CN"/>
        </w:rPr>
        <w:t>all ones</w:t>
      </w:r>
      <w:r w:rsidRPr="00D06716">
        <w:rPr>
          <w:rFonts w:eastAsia="SimSun" w:hint="eastAsia"/>
          <w:lang w:eastAsia="zh-CN"/>
        </w:rPr>
        <w:t>, f</w:t>
      </w:r>
      <w:r w:rsidRPr="00D06716">
        <w:rPr>
          <w:rFonts w:eastAsia="SimSun" w:hint="eastAsia"/>
        </w:rPr>
        <w:t>ormat 6-0A</w:t>
      </w:r>
      <w:r w:rsidRPr="00D06716">
        <w:rPr>
          <w:rFonts w:eastAsia="SimSun"/>
        </w:rPr>
        <w:t xml:space="preserve"> is used for the indication of ACK feedback</w:t>
      </w:r>
      <w:r w:rsidRPr="00D06716">
        <w:rPr>
          <w:rFonts w:eastAsia="SimSun" w:hint="eastAsia"/>
          <w:lang w:eastAsia="zh-CN"/>
        </w:rPr>
        <w:t xml:space="preserve">, and </w:t>
      </w:r>
      <w:r w:rsidRPr="00D06716">
        <w:rPr>
          <w:rFonts w:eastAsia="SimSun"/>
          <w:lang w:eastAsia="zh-CN"/>
        </w:rPr>
        <w:t xml:space="preserve">all the remaining bits </w:t>
      </w:r>
      <w:r w:rsidRPr="00D06716">
        <w:rPr>
          <w:rFonts w:eastAsia="SimSun" w:hint="eastAsia"/>
          <w:lang w:eastAsia="zh-CN"/>
        </w:rPr>
        <w:t xml:space="preserve">except </w:t>
      </w:r>
      <w:r w:rsidRPr="00D06716">
        <w:rPr>
          <w:rFonts w:eastAsia="SimSun"/>
        </w:rPr>
        <w:t>Flag format</w:t>
      </w:r>
      <w:r w:rsidRPr="00D06716">
        <w:rPr>
          <w:rFonts w:eastAsia="SimSun" w:hint="eastAsia"/>
          <w:lang w:eastAsia="zh-CN"/>
        </w:rPr>
        <w:t xml:space="preserve"> 6-</w:t>
      </w:r>
      <w:r w:rsidRPr="00D06716">
        <w:rPr>
          <w:rFonts w:eastAsia="SimSun"/>
        </w:rPr>
        <w:t>0</w:t>
      </w:r>
      <w:r w:rsidRPr="00D06716">
        <w:rPr>
          <w:rFonts w:eastAsia="SimSun" w:hint="eastAsia"/>
          <w:lang w:eastAsia="zh-CN"/>
        </w:rPr>
        <w:t>A</w:t>
      </w:r>
      <w:r w:rsidRPr="00D06716">
        <w:rPr>
          <w:rFonts w:eastAsia="SimSun"/>
        </w:rPr>
        <w:t>/format</w:t>
      </w:r>
      <w:r w:rsidRPr="00D06716">
        <w:rPr>
          <w:rFonts w:eastAsia="SimSun" w:hint="eastAsia"/>
          <w:lang w:eastAsia="zh-CN"/>
        </w:rPr>
        <w:t xml:space="preserve"> 6-</w:t>
      </w:r>
      <w:r w:rsidRPr="00D06716">
        <w:rPr>
          <w:rFonts w:eastAsia="SimSun"/>
        </w:rPr>
        <w:t>1</w:t>
      </w:r>
      <w:r w:rsidRPr="00D06716">
        <w:rPr>
          <w:rFonts w:eastAsia="SimSun" w:hint="eastAsia"/>
          <w:lang w:eastAsia="zh-CN"/>
        </w:rPr>
        <w:t>A</w:t>
      </w:r>
      <w:r w:rsidRPr="00D06716">
        <w:rPr>
          <w:rFonts w:eastAsia="SimSun"/>
        </w:rPr>
        <w:t xml:space="preserve"> differentiation</w:t>
      </w:r>
      <w:r w:rsidRPr="00D06716">
        <w:rPr>
          <w:rFonts w:eastAsia="SimSun" w:hint="eastAsia"/>
          <w:lang w:eastAsia="zh-CN"/>
        </w:rPr>
        <w:t xml:space="preserve"> and DCI subframe repetition number are set to </w:t>
      </w:r>
      <w:r w:rsidRPr="00D06716">
        <w:rPr>
          <w:rFonts w:eastAsia="SimSun"/>
          <w:lang w:eastAsia="zh-CN"/>
        </w:rPr>
        <w:t>zero</w:t>
      </w:r>
      <w:r w:rsidRPr="00D06716">
        <w:rPr>
          <w:rFonts w:eastAsia="SimSun" w:hint="eastAsia"/>
          <w:lang w:eastAsia="zh-CN"/>
        </w:rPr>
        <w:t>.</w:t>
      </w:r>
    </w:p>
    <w:p w14:paraId="69380538" w14:textId="77777777" w:rsidR="00C02818" w:rsidRDefault="00C02818" w:rsidP="00C02818">
      <w:r>
        <w:t xml:space="preserve">If the number of information bits in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mapped onto a given search space is less than the payload size of format </w:t>
      </w:r>
      <w:r>
        <w:rPr>
          <w:rFonts w:hint="eastAsia"/>
          <w:lang w:eastAsia="zh-CN"/>
        </w:rPr>
        <w:t>6-</w:t>
      </w:r>
      <w:r>
        <w:t xml:space="preserve">1A for scheduling the same serving cell and mapped onto the same search space (including any padding bits appended to format </w:t>
      </w:r>
      <w:r>
        <w:rPr>
          <w:rFonts w:hint="eastAsia"/>
          <w:lang w:eastAsia="zh-CN"/>
        </w:rPr>
        <w:t>6-</w:t>
      </w:r>
      <w:r>
        <w:t xml:space="preserve">1A), zeros shall be appended to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until the payload size equals that of format </w:t>
      </w:r>
      <w:r>
        <w:rPr>
          <w:rFonts w:hint="eastAsia"/>
          <w:lang w:eastAsia="zh-CN"/>
        </w:rPr>
        <w:t>6-</w:t>
      </w:r>
      <w:r>
        <w:t>1A.</w:t>
      </w:r>
    </w:p>
    <w:p w14:paraId="1B3C765F" w14:textId="77777777" w:rsidR="00C02818" w:rsidRPr="00C02818" w:rsidRDefault="00C02818">
      <w:pPr>
        <w:rPr>
          <w:noProof/>
        </w:rPr>
      </w:pPr>
    </w:p>
    <w:sectPr w:rsidR="00C02818" w:rsidRPr="00C02818" w:rsidSect="008B0518">
      <w:headerReference w:type="default" r:id="rId18"/>
      <w:footerReference w:type="default" r:id="rId19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C21D8" w14:textId="77777777" w:rsidR="00996725" w:rsidRDefault="00996725">
      <w:r>
        <w:separator/>
      </w:r>
    </w:p>
  </w:endnote>
  <w:endnote w:type="continuationSeparator" w:id="0">
    <w:p w14:paraId="1A05510F" w14:textId="77777777" w:rsidR="00996725" w:rsidRDefault="00996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AB29C" w14:textId="77777777" w:rsidR="008B0518" w:rsidRPr="0037162B" w:rsidRDefault="008B0518" w:rsidP="008B0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A09BB" w14:textId="77777777" w:rsidR="00996725" w:rsidRDefault="00996725">
      <w:r>
        <w:separator/>
      </w:r>
    </w:p>
  </w:footnote>
  <w:footnote w:type="continuationSeparator" w:id="0">
    <w:p w14:paraId="2B5C92A3" w14:textId="77777777" w:rsidR="00996725" w:rsidRDefault="00996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8B0518" w:rsidRDefault="008B0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CA93" w14:textId="4A6F13DC" w:rsidR="008B0518" w:rsidRDefault="008B0518" w:rsidP="008B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5209D"/>
    <w:multiLevelType w:val="hybridMultilevel"/>
    <w:tmpl w:val="8642084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None" w15:userId="Gerardo Agni Medina Acosta"/>
  </w15:person>
  <w15:person w15:author="Gerardo Agni Medina Acosta [2]">
    <w15:presenceInfo w15:providerId="AD" w15:userId="S-1-5-21-1538607324-3213881460-940295383-128637"/>
  </w15:person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66D33"/>
    <w:rsid w:val="00073E43"/>
    <w:rsid w:val="00080ABF"/>
    <w:rsid w:val="000820A8"/>
    <w:rsid w:val="000A6394"/>
    <w:rsid w:val="000C038A"/>
    <w:rsid w:val="000C6598"/>
    <w:rsid w:val="000D75A2"/>
    <w:rsid w:val="000E45BB"/>
    <w:rsid w:val="00107586"/>
    <w:rsid w:val="001109AC"/>
    <w:rsid w:val="00141EC6"/>
    <w:rsid w:val="00143814"/>
    <w:rsid w:val="00145D43"/>
    <w:rsid w:val="0015053C"/>
    <w:rsid w:val="00192C46"/>
    <w:rsid w:val="001A7B60"/>
    <w:rsid w:val="001B7A65"/>
    <w:rsid w:val="001C0F58"/>
    <w:rsid w:val="001E41F3"/>
    <w:rsid w:val="001E5357"/>
    <w:rsid w:val="00214E84"/>
    <w:rsid w:val="0022339E"/>
    <w:rsid w:val="0026004D"/>
    <w:rsid w:val="00275D12"/>
    <w:rsid w:val="002860C4"/>
    <w:rsid w:val="002A01CC"/>
    <w:rsid w:val="002B5741"/>
    <w:rsid w:val="002D52B0"/>
    <w:rsid w:val="002E36C2"/>
    <w:rsid w:val="002F0E67"/>
    <w:rsid w:val="00305409"/>
    <w:rsid w:val="003154D1"/>
    <w:rsid w:val="0032391C"/>
    <w:rsid w:val="0034363A"/>
    <w:rsid w:val="0036180E"/>
    <w:rsid w:val="003B60AE"/>
    <w:rsid w:val="003E03E2"/>
    <w:rsid w:val="003E1A36"/>
    <w:rsid w:val="004035D3"/>
    <w:rsid w:val="004065A4"/>
    <w:rsid w:val="00407998"/>
    <w:rsid w:val="004242F1"/>
    <w:rsid w:val="00441AAC"/>
    <w:rsid w:val="004A29C5"/>
    <w:rsid w:val="004B6DF5"/>
    <w:rsid w:val="004B75B7"/>
    <w:rsid w:val="004D63DC"/>
    <w:rsid w:val="0051580D"/>
    <w:rsid w:val="00537328"/>
    <w:rsid w:val="00544B2F"/>
    <w:rsid w:val="005574DA"/>
    <w:rsid w:val="00592D74"/>
    <w:rsid w:val="005E2C44"/>
    <w:rsid w:val="005E79DB"/>
    <w:rsid w:val="00621188"/>
    <w:rsid w:val="006257ED"/>
    <w:rsid w:val="00673B95"/>
    <w:rsid w:val="00695808"/>
    <w:rsid w:val="00696B17"/>
    <w:rsid w:val="006A223F"/>
    <w:rsid w:val="006B46FB"/>
    <w:rsid w:val="006E21FB"/>
    <w:rsid w:val="007104BB"/>
    <w:rsid w:val="00733928"/>
    <w:rsid w:val="00792342"/>
    <w:rsid w:val="007B512A"/>
    <w:rsid w:val="007C2097"/>
    <w:rsid w:val="007C58B4"/>
    <w:rsid w:val="007D6A07"/>
    <w:rsid w:val="008020ED"/>
    <w:rsid w:val="008279FA"/>
    <w:rsid w:val="00860249"/>
    <w:rsid w:val="008626E7"/>
    <w:rsid w:val="00870EE7"/>
    <w:rsid w:val="008A0E40"/>
    <w:rsid w:val="008B0518"/>
    <w:rsid w:val="008F3F6B"/>
    <w:rsid w:val="008F686C"/>
    <w:rsid w:val="009209A0"/>
    <w:rsid w:val="0093659D"/>
    <w:rsid w:val="00954396"/>
    <w:rsid w:val="0095573C"/>
    <w:rsid w:val="009777D9"/>
    <w:rsid w:val="0099012F"/>
    <w:rsid w:val="00991B88"/>
    <w:rsid w:val="00996725"/>
    <w:rsid w:val="009A579D"/>
    <w:rsid w:val="009E3297"/>
    <w:rsid w:val="009F734F"/>
    <w:rsid w:val="00A246B6"/>
    <w:rsid w:val="00A47E70"/>
    <w:rsid w:val="00A53F8D"/>
    <w:rsid w:val="00A7671C"/>
    <w:rsid w:val="00A943AD"/>
    <w:rsid w:val="00AD1CD8"/>
    <w:rsid w:val="00B23A20"/>
    <w:rsid w:val="00B258BB"/>
    <w:rsid w:val="00B67B97"/>
    <w:rsid w:val="00B968C8"/>
    <w:rsid w:val="00BA2190"/>
    <w:rsid w:val="00BA3EC5"/>
    <w:rsid w:val="00BB5DFC"/>
    <w:rsid w:val="00BD0B6C"/>
    <w:rsid w:val="00BD279D"/>
    <w:rsid w:val="00BD6BB8"/>
    <w:rsid w:val="00C02818"/>
    <w:rsid w:val="00C92321"/>
    <w:rsid w:val="00C95985"/>
    <w:rsid w:val="00CB5F1D"/>
    <w:rsid w:val="00CC5026"/>
    <w:rsid w:val="00CD08CA"/>
    <w:rsid w:val="00CE644F"/>
    <w:rsid w:val="00D03F9A"/>
    <w:rsid w:val="00D411C6"/>
    <w:rsid w:val="00D74EC1"/>
    <w:rsid w:val="00D7605C"/>
    <w:rsid w:val="00D836E4"/>
    <w:rsid w:val="00DE34CF"/>
    <w:rsid w:val="00E14D93"/>
    <w:rsid w:val="00E152A5"/>
    <w:rsid w:val="00E76937"/>
    <w:rsid w:val="00EB68DA"/>
    <w:rsid w:val="00EC46E6"/>
    <w:rsid w:val="00ED09D7"/>
    <w:rsid w:val="00EE7374"/>
    <w:rsid w:val="00EE7D7C"/>
    <w:rsid w:val="00F062E8"/>
    <w:rsid w:val="00F25D98"/>
    <w:rsid w:val="00F300FB"/>
    <w:rsid w:val="00F50F46"/>
    <w:rsid w:val="00F56499"/>
    <w:rsid w:val="00FA013D"/>
    <w:rsid w:val="00FB6386"/>
    <w:rsid w:val="00FE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Heading1Char">
    <w:name w:val="Heading 1 Char"/>
    <w:basedOn w:val="DefaultParagraphFont"/>
    <w:link w:val="Heading1"/>
    <w:rsid w:val="008F3F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F3F6B"/>
    <w:rPr>
      <w:rFonts w:ascii="Arial" w:hAnsi="Arial"/>
      <w:sz w:val="32"/>
      <w:lang w:val="en-GB" w:eastAsia="en-US"/>
    </w:rPr>
  </w:style>
  <w:style w:type="character" w:customStyle="1" w:styleId="Heading2Char2">
    <w:name w:val="Heading 2 Char2"/>
    <w:aliases w:val="H2 Char2,h2 Char2,DO NOT USE_h2 Char1,h21 Char1,Head2A Char1,2 Char1,UNDERRUBRIK 1-2 Char1,H2 Char Char1,h2 Char Char1"/>
    <w:basedOn w:val="DefaultParagraphFont"/>
    <w:semiHidden/>
    <w:rsid w:val="008F3F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8F3F6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1Char1">
    <w:name w:val="B1 Char1"/>
    <w:qFormat/>
    <w:rsid w:val="00C02818"/>
    <w:rPr>
      <w:rFonts w:ascii="Times New Roman" w:hAnsi="Times New Roman"/>
      <w:lang w:eastAsia="zh-CN"/>
    </w:rPr>
  </w:style>
  <w:style w:type="character" w:customStyle="1" w:styleId="B3Char2">
    <w:name w:val="B3 Char2"/>
    <w:qFormat/>
    <w:rsid w:val="00C028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C02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Gerardo Agni Medina Acosta</cp:lastModifiedBy>
  <cp:revision>29</cp:revision>
  <cp:lastPrinted>1899-12-31T23:00:00Z</cp:lastPrinted>
  <dcterms:created xsi:type="dcterms:W3CDTF">2018-10-11T11:35:00Z</dcterms:created>
  <dcterms:modified xsi:type="dcterms:W3CDTF">2018-11-02T18:03:00Z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